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line="260" w:lineRule="auto"/>
        <w:jc w:val="both"/>
        <w:rPr>
          <w:rFonts w:hint="default" w:ascii="Arial" w:hAnsi="Arial" w:eastAsia="宋体" w:cs="Times New Roman"/>
          <w:b/>
          <w:sz w:val="24"/>
          <w:lang w:val="en-US" w:eastAsia="zh-CN"/>
        </w:rPr>
      </w:pPr>
      <w:r>
        <w:rPr>
          <w:rFonts w:ascii="Arial" w:hAnsi="Arial" w:eastAsia="宋体" w:cs="Times New Roman"/>
          <w:b/>
          <w:sz w:val="24"/>
          <w:lang w:eastAsia="ja-JP"/>
        </w:rPr>
        <w:t>3GPP T</w:t>
      </w:r>
      <w:bookmarkStart w:id="0" w:name="_Ref452454252"/>
      <w:bookmarkEnd w:id="0"/>
      <w:r>
        <w:rPr>
          <w:rFonts w:ascii="Arial" w:hAnsi="Arial" w:eastAsia="宋体" w:cs="Times New Roman"/>
          <w:b/>
          <w:sz w:val="24"/>
          <w:lang w:eastAsia="ja-JP"/>
        </w:rPr>
        <w:t>SG-RAN WG2 Meeting #11</w:t>
      </w:r>
      <w:r>
        <w:rPr>
          <w:rFonts w:hint="eastAsia" w:ascii="Arial" w:hAnsi="Arial" w:eastAsia="宋体" w:cs="Times New Roman"/>
          <w:b/>
          <w:sz w:val="24"/>
          <w:lang w:val="en-US" w:eastAsia="zh-CN"/>
        </w:rPr>
        <w:t>9</w:t>
      </w:r>
      <w:r>
        <w:rPr>
          <w:rFonts w:ascii="Arial" w:hAnsi="Arial" w:eastAsia="宋体" w:cs="Times New Roman"/>
          <w:b/>
          <w:sz w:val="24"/>
          <w:lang w:eastAsia="ja-JP"/>
        </w:rPr>
        <w:t>-e</w:t>
      </w:r>
      <w:r>
        <w:rPr>
          <w:rFonts w:ascii="Arial" w:hAnsi="Arial" w:eastAsia="宋体" w:cs="Times New Roman"/>
          <w:b/>
          <w:sz w:val="24"/>
          <w:lang w:eastAsia="ja-JP"/>
        </w:rPr>
        <w:tab/>
      </w:r>
      <w:r>
        <w:rPr>
          <w:rFonts w:hint="eastAsia" w:ascii="Arial" w:hAnsi="Arial" w:eastAsia="宋体" w:cs="Times New Roman"/>
          <w:b/>
          <w:sz w:val="24"/>
          <w:lang w:eastAsia="ja-JP"/>
        </w:rPr>
        <w:t>R2-22</w:t>
      </w:r>
      <w:r>
        <w:rPr>
          <w:rFonts w:hint="eastAsia" w:ascii="Arial" w:hAnsi="Arial" w:eastAsia="宋体" w:cs="Times New Roman"/>
          <w:b/>
          <w:sz w:val="24"/>
          <w:lang w:val="en-US" w:eastAsia="zh-CN"/>
        </w:rPr>
        <w:t>08405</w:t>
      </w:r>
    </w:p>
    <w:p>
      <w:pPr>
        <w:spacing w:after="120" w:line="260" w:lineRule="auto"/>
        <w:jc w:val="both"/>
        <w:outlineLvl w:val="0"/>
        <w:rPr>
          <w:b/>
          <w:sz w:val="24"/>
        </w:rPr>
      </w:pPr>
      <w:r>
        <w:rPr>
          <w:rFonts w:hint="eastAsia" w:ascii="Arial" w:hAnsi="Arial" w:eastAsia="宋体" w:cs="Times New Roman"/>
          <w:b/>
          <w:sz w:val="24"/>
          <w:szCs w:val="24"/>
          <w:lang w:eastAsia="zh-CN"/>
        </w:rPr>
        <w:t>Online</w:t>
      </w:r>
      <w:r>
        <w:rPr>
          <w:rFonts w:ascii="Arial" w:hAnsi="Arial" w:eastAsia="宋体" w:cs="Times New Roman"/>
          <w:b/>
          <w:sz w:val="24"/>
          <w:szCs w:val="24"/>
          <w:lang w:eastAsia="zh-CN"/>
        </w:rPr>
        <w:t xml:space="preserve">, </w:t>
      </w:r>
      <w:r>
        <w:rPr>
          <w:rFonts w:hint="eastAsia" w:ascii="Arial" w:hAnsi="Arial" w:eastAsia="宋体" w:cs="Times New Roman"/>
          <w:b/>
          <w:sz w:val="24"/>
          <w:lang w:val="en-US" w:eastAsia="zh-CN"/>
        </w:rPr>
        <w:t>Aug</w:t>
      </w:r>
      <w:r>
        <w:rPr>
          <w:rFonts w:ascii="Arial" w:hAnsi="Arial" w:eastAsia="宋体" w:cs="Times New Roman"/>
          <w:b/>
          <w:sz w:val="24"/>
        </w:rPr>
        <w:t xml:space="preserve"> </w:t>
      </w:r>
      <w:r>
        <w:rPr>
          <w:rFonts w:hint="eastAsia" w:ascii="Arial" w:hAnsi="Arial" w:eastAsia="宋体" w:cs="Times New Roman"/>
          <w:b/>
          <w:sz w:val="24"/>
          <w:lang w:val="en-US" w:eastAsia="zh-CN"/>
        </w:rPr>
        <w:t>17</w:t>
      </w:r>
      <w:r>
        <w:rPr>
          <w:rFonts w:ascii="Arial" w:hAnsi="Arial" w:eastAsia="宋体" w:cs="Times New Roman"/>
          <w:b/>
          <w:sz w:val="24"/>
          <w:vertAlign w:val="superscript"/>
        </w:rPr>
        <w:t>t</w:t>
      </w:r>
      <w:r>
        <w:rPr>
          <w:rFonts w:hint="eastAsia" w:ascii="Arial" w:hAnsi="Arial" w:eastAsia="宋体" w:cs="Times New Roman"/>
          <w:b/>
          <w:sz w:val="24"/>
          <w:vertAlign w:val="superscript"/>
        </w:rPr>
        <w:t>h</w:t>
      </w:r>
      <w:r>
        <w:rPr>
          <w:rFonts w:ascii="Arial" w:hAnsi="Arial" w:eastAsia="宋体" w:cs="Times New Roman"/>
          <w:b/>
          <w:sz w:val="24"/>
        </w:rPr>
        <w:t xml:space="preserve"> – </w:t>
      </w:r>
      <w:r>
        <w:rPr>
          <w:rFonts w:hint="eastAsia" w:ascii="Arial" w:hAnsi="Arial" w:eastAsia="宋体" w:cs="Times New Roman"/>
          <w:b/>
          <w:sz w:val="24"/>
          <w:lang w:val="en-US" w:eastAsia="zh-CN"/>
        </w:rPr>
        <w:t>26</w:t>
      </w:r>
      <w:r>
        <w:rPr>
          <w:rFonts w:hint="eastAsia" w:ascii="Arial" w:hAnsi="Arial" w:eastAsia="宋体" w:cs="Times New Roman"/>
          <w:b/>
          <w:sz w:val="24"/>
          <w:vertAlign w:val="superscript"/>
          <w:lang w:val="en-US" w:eastAsia="zh-CN"/>
        </w:rPr>
        <w:t>th</w:t>
      </w:r>
      <w:r>
        <w:rPr>
          <w:rFonts w:ascii="Arial" w:hAnsi="Arial" w:eastAsia="宋体" w:cs="Times New Roman"/>
          <w:b/>
          <w:sz w:val="24"/>
        </w:rPr>
        <w:t>, 202</w:t>
      </w:r>
      <w:r>
        <w:rPr>
          <w:rFonts w:hint="eastAsia" w:ascii="Arial" w:hAnsi="Arial" w:eastAsia="宋体" w:cs="Times New Roman"/>
          <w:b/>
          <w:sz w:val="24"/>
        </w:rPr>
        <w:t>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bCs/>
                <w:sz w:val="28"/>
                <w:szCs w:val="28"/>
                <w:lang w:val="en-US" w:eastAsia="zh-CN"/>
              </w:rPr>
            </w:pPr>
            <w:r>
              <w:rPr>
                <w:rFonts w:hint="eastAsia" w:eastAsia="宋体"/>
                <w:b/>
                <w:bCs/>
                <w:sz w:val="28"/>
                <w:szCs w:val="28"/>
                <w:lang w:val="en-US" w:eastAsia="zh-CN"/>
              </w:rPr>
              <w:t>38.331</w:t>
            </w:r>
          </w:p>
        </w:tc>
        <w:tc>
          <w:tcPr>
            <w:tcW w:w="709" w:type="dxa"/>
          </w:tcPr>
          <w:p>
            <w:pPr>
              <w:pStyle w:val="81"/>
              <w:spacing w:after="0"/>
              <w:jc w:val="center"/>
              <w:rPr>
                <w:b/>
                <w:bCs/>
                <w:sz w:val="28"/>
                <w:szCs w:val="28"/>
              </w:rPr>
            </w:pPr>
            <w:r>
              <w:rPr>
                <w:b/>
                <w:bCs/>
                <w:sz w:val="28"/>
                <w:szCs w:val="28"/>
              </w:rPr>
              <w:t>CR</w:t>
            </w:r>
          </w:p>
        </w:tc>
        <w:tc>
          <w:tcPr>
            <w:tcW w:w="1276" w:type="dxa"/>
            <w:shd w:val="pct30" w:color="FFFF00" w:fill="auto"/>
          </w:tcPr>
          <w:p>
            <w:pPr>
              <w:pStyle w:val="81"/>
              <w:spacing w:after="0"/>
              <w:rPr>
                <w:rFonts w:hint="default" w:eastAsia="宋体"/>
                <w:b/>
                <w:bCs/>
                <w:sz w:val="28"/>
                <w:szCs w:val="28"/>
                <w:lang w:val="en-US" w:eastAsia="zh-CN"/>
              </w:rPr>
            </w:pPr>
            <w:r>
              <w:rPr>
                <w:rFonts w:hint="eastAsia" w:eastAsia="宋体"/>
                <w:b/>
                <w:bCs/>
                <w:sz w:val="28"/>
                <w:szCs w:val="28"/>
                <w:lang w:val="en-US" w:eastAsia="zh-CN"/>
              </w:rPr>
              <w:t>3418</w:t>
            </w:r>
          </w:p>
        </w:tc>
        <w:tc>
          <w:tcPr>
            <w:tcW w:w="709" w:type="dxa"/>
          </w:tcPr>
          <w:p>
            <w:pPr>
              <w:pStyle w:val="81"/>
              <w:tabs>
                <w:tab w:val="right" w:pos="625"/>
              </w:tabs>
              <w:spacing w:after="0"/>
              <w:jc w:val="center"/>
              <w:rPr>
                <w:b/>
                <w:bCs/>
                <w:sz w:val="28"/>
                <w:szCs w:val="28"/>
              </w:rPr>
            </w:pPr>
            <w:r>
              <w:rPr>
                <w:b/>
                <w:bCs/>
                <w:sz w:val="28"/>
                <w:szCs w:val="28"/>
              </w:rPr>
              <w:t>rev</w:t>
            </w:r>
          </w:p>
        </w:tc>
        <w:tc>
          <w:tcPr>
            <w:tcW w:w="992" w:type="dxa"/>
            <w:shd w:val="pct30" w:color="FFFF00" w:fill="auto"/>
          </w:tcPr>
          <w:p>
            <w:pPr>
              <w:pStyle w:val="81"/>
              <w:spacing w:after="0"/>
              <w:jc w:val="center"/>
              <w:rPr>
                <w:rFonts w:hint="eastAsia" w:eastAsia="宋体"/>
                <w:b/>
                <w:bCs/>
                <w:sz w:val="28"/>
                <w:szCs w:val="28"/>
                <w:lang w:eastAsia="zh-CN"/>
              </w:rPr>
            </w:pPr>
            <w:r>
              <w:rPr>
                <w:rFonts w:hint="eastAsia" w:eastAsia="宋体"/>
                <w:b/>
                <w:bCs/>
                <w:sz w:val="28"/>
                <w:szCs w:val="28"/>
                <w:lang w:val="en-US" w:eastAsia="zh-CN"/>
              </w:rPr>
              <w:t>-</w:t>
            </w:r>
          </w:p>
        </w:tc>
        <w:tc>
          <w:tcPr>
            <w:tcW w:w="2410" w:type="dxa"/>
          </w:tcPr>
          <w:p>
            <w:pPr>
              <w:pStyle w:val="81"/>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81"/>
              <w:spacing w:after="0"/>
              <w:jc w:val="center"/>
              <w:rPr>
                <w:rFonts w:hint="default" w:eastAsia="宋体"/>
                <w:b/>
                <w:bCs/>
                <w:sz w:val="28"/>
                <w:szCs w:val="28"/>
                <w:lang w:val="en-US" w:eastAsia="zh-CN"/>
              </w:rPr>
            </w:pPr>
            <w:r>
              <w:rPr>
                <w:rFonts w:hint="eastAsia" w:eastAsia="宋体"/>
                <w:b/>
                <w:bCs/>
                <w:sz w:val="28"/>
                <w:szCs w:val="28"/>
                <w:lang w:val="en-US" w:eastAsia="zh-CN"/>
              </w:rPr>
              <w:t>17.1.0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1" w:name="_Hlt497126619"/>
            <w:r>
              <w:rPr>
                <w:rStyle w:val="45"/>
                <w:rFonts w:cs="Arial"/>
                <w:b/>
                <w:i/>
                <w:color w:val="FF0000"/>
              </w:rPr>
              <w:t>L</w:t>
            </w:r>
            <w:bookmarkEnd w:id="1"/>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rFonts w:ascii="Arial" w:hAnsi="Arial" w:eastAsia="宋体" w:cs="Times New Roman"/>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r>
              <w:rPr>
                <w:rFonts w:ascii="Arial" w:hAnsi="Arial" w:eastAsia="宋体" w:cs="Times New Roman"/>
                <w:b/>
                <w:caps/>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CR on SCG failure type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ascii="Arial" w:hAnsi="Arial" w:eastAsia="宋体" w:cs="Times New Roma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R2</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rPr>
              <w:t>LTE_NR_DC_enh2-Core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2022-08-04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rPr>
                <w:rFonts w:hint="eastAsia" w:eastAsia="宋体"/>
                <w:lang w:val="en-US" w:eastAsia="zh-CN"/>
              </w:rP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For SCG deactivation, a new SCG failure type for beam failure of the PSCell while the SCG is deactivated, is defined. And the failure shall trigger the SCG failure information procedure. However, the description of such failure type is missed in the section 5.5.3.1 General.</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Add </w:t>
            </w:r>
            <w:r>
              <w:rPr>
                <w:rFonts w:hint="default" w:eastAsia="宋体"/>
                <w:lang w:val="en-US" w:eastAsia="zh-CN"/>
              </w:rPr>
              <w:t>“</w:t>
            </w:r>
            <w:r>
              <w:rPr>
                <w:rFonts w:hint="eastAsia" w:eastAsia="宋体"/>
                <w:lang w:val="en-US" w:eastAsia="zh-CN"/>
              </w:rPr>
              <w:t>beam failure of the PSCell while the SCG is deactivated</w:t>
            </w:r>
            <w:r>
              <w:rPr>
                <w:rFonts w:hint="default" w:eastAsia="宋体"/>
                <w:lang w:val="en-US" w:eastAsia="zh-CN"/>
              </w:rPr>
              <w:t>”</w:t>
            </w:r>
            <w:r>
              <w:rPr>
                <w:rFonts w:hint="eastAsia" w:eastAsia="宋体"/>
                <w:lang w:val="en-US" w:eastAsia="zh-CN"/>
              </w:rPr>
              <w:t xml:space="preserve"> in section 5.5.3.1.</w:t>
            </w:r>
          </w:p>
          <w:p>
            <w:pPr>
              <w:pStyle w:val="81"/>
              <w:spacing w:after="0"/>
              <w:ind w:left="100"/>
              <w:rPr>
                <w:rFonts w:hint="default" w:eastAsia="宋体"/>
                <w:lang w:val="en-US" w:eastAsia="zh-CN"/>
              </w:rPr>
            </w:pPr>
          </w:p>
          <w:p>
            <w:pPr>
              <w:spacing w:after="0"/>
              <w:ind w:left="100"/>
              <w:rPr>
                <w:rFonts w:ascii="Arial" w:hAnsi="Arial" w:eastAsia="MS Mincho" w:cs="Times New Roman"/>
                <w:b/>
                <w:bCs/>
                <w:lang w:val="sv-SE"/>
              </w:rPr>
            </w:pPr>
            <w:r>
              <w:rPr>
                <w:rFonts w:ascii="Arial" w:hAnsi="Arial" w:eastAsia="MS Mincho" w:cs="Times New Roman"/>
                <w:b/>
                <w:bCs/>
                <w:lang w:val="sv-SE"/>
              </w:rPr>
              <w:t>Impact analysis</w:t>
            </w: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5G architecture options:</w:t>
            </w:r>
          </w:p>
          <w:p>
            <w:pPr>
              <w:spacing w:after="0"/>
              <w:ind w:left="100"/>
              <w:rPr>
                <w:rFonts w:hint="eastAsia" w:ascii="Arial" w:hAnsi="Arial" w:eastAsia="MS Mincho" w:cs="Times New Roman"/>
                <w:lang w:val="en-US" w:eastAsia="zh-CN"/>
              </w:rPr>
            </w:pPr>
            <w:r>
              <w:rPr>
                <w:rFonts w:hint="eastAsia" w:ascii="Arial" w:hAnsi="Arial" w:eastAsia="MS Mincho" w:cs="Times New Roman"/>
                <w:lang w:val="en-US" w:eastAsia="zh-CN"/>
              </w:rPr>
              <w:t>(NG)EN-DC, NR-DC</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Impacted functionality:</w:t>
            </w:r>
          </w:p>
          <w:p>
            <w:pPr>
              <w:spacing w:after="0"/>
              <w:ind w:left="100"/>
              <w:rPr>
                <w:rFonts w:hint="default" w:ascii="Arial" w:hAnsi="Arial" w:eastAsia="MS Mincho" w:cs="Times New Roman"/>
                <w:lang w:val="en-US" w:eastAsia="zh-CN"/>
              </w:rPr>
            </w:pPr>
            <w:r>
              <w:rPr>
                <w:rFonts w:hint="eastAsia" w:ascii="Arial" w:hAnsi="Arial" w:eastAsia="MS Mincho" w:cs="Times New Roman"/>
                <w:lang w:val="en-US" w:eastAsia="zh-CN"/>
              </w:rPr>
              <w:t xml:space="preserve">SCG </w:t>
            </w:r>
            <w:r>
              <w:rPr>
                <w:rFonts w:ascii="Arial" w:hAnsi="Arial" w:eastAsia="MS Mincho"/>
                <w:lang w:val="en-US" w:eastAsia="zh-CN"/>
              </w:rPr>
              <w:t>(de)activation</w:t>
            </w:r>
          </w:p>
          <w:p>
            <w:pPr>
              <w:spacing w:after="0"/>
              <w:ind w:left="100"/>
              <w:rPr>
                <w:rFonts w:hint="default" w:ascii="Arial" w:hAnsi="Arial" w:eastAsia="MS Mincho" w:cs="Times New Roman"/>
                <w:lang w:val="en-US" w:eastAsia="zh-CN"/>
              </w:rPr>
            </w:pPr>
          </w:p>
          <w:p>
            <w:pPr>
              <w:spacing w:after="0"/>
              <w:ind w:left="100"/>
              <w:rPr>
                <w:rFonts w:ascii="Arial" w:hAnsi="Arial" w:eastAsia="MS Mincho" w:cs="Times New Roman"/>
                <w:u w:val="single"/>
                <w:lang w:val="sv-SE"/>
              </w:rPr>
            </w:pPr>
            <w:r>
              <w:rPr>
                <w:rFonts w:ascii="Arial" w:hAnsi="Arial" w:eastAsia="MS Mincho" w:cs="Times New Roman"/>
                <w:u w:val="single"/>
                <w:lang w:val="sv-SE"/>
              </w:rPr>
              <w:t>Inter-operability:</w:t>
            </w:r>
          </w:p>
          <w:p>
            <w:pPr>
              <w:spacing w:after="0"/>
              <w:ind w:left="100"/>
              <w:rPr>
                <w:rFonts w:ascii="Arial" w:hAnsi="Arial" w:eastAsia="MS Mincho"/>
                <w:lang w:val="sv-SE"/>
              </w:rPr>
            </w:pPr>
            <w:r>
              <w:rPr>
                <w:rFonts w:ascii="Arial" w:hAnsi="Arial" w:eastAsia="MS Mincho"/>
                <w:lang w:val="sv-SE"/>
              </w:rPr>
              <w:t xml:space="preserve">If the network implements the CR and the UE does not, </w:t>
            </w:r>
            <w:r>
              <w:rPr>
                <w:rFonts w:hint="eastAsia" w:ascii="Arial" w:hAnsi="Arial" w:eastAsia="MS Mincho"/>
                <w:lang w:val="en-US" w:eastAsia="zh-CN"/>
              </w:rPr>
              <w:t>there is no inter-operability issue</w:t>
            </w:r>
            <w:r>
              <w:rPr>
                <w:rFonts w:ascii="Arial" w:hAnsi="Arial" w:eastAsia="MS Mincho"/>
                <w:lang w:val="sv-SE"/>
              </w:rPr>
              <w:t>.</w:t>
            </w:r>
          </w:p>
          <w:p>
            <w:pPr>
              <w:pStyle w:val="81"/>
              <w:spacing w:after="0"/>
              <w:ind w:left="100"/>
              <w:rPr>
                <w:rFonts w:hint="default" w:eastAsia="宋体"/>
                <w:lang w:val="en-US" w:eastAsia="zh-CN"/>
              </w:rPr>
            </w:pPr>
            <w:r>
              <w:rPr>
                <w:rFonts w:ascii="Arial" w:hAnsi="Arial" w:eastAsia="MS Mincho"/>
                <w:lang w:val="sv-SE"/>
              </w:rPr>
              <w:t xml:space="preserve">If the UE implements the CR and the network does not, </w:t>
            </w:r>
            <w:r>
              <w:rPr>
                <w:rFonts w:hint="eastAsia" w:ascii="Arial" w:hAnsi="Arial" w:eastAsia="MS Mincho"/>
                <w:lang w:val="en-US" w:eastAsia="zh-CN"/>
              </w:rPr>
              <w:t>there is no inter-operability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The introduction</w:t>
            </w:r>
            <w:bookmarkStart w:id="13" w:name="_GoBack"/>
            <w:bookmarkEnd w:id="13"/>
            <w:r>
              <w:rPr>
                <w:rFonts w:hint="eastAsia" w:eastAsia="宋体"/>
                <w:lang w:val="en-US" w:eastAsia="zh-CN"/>
              </w:rPr>
              <w:t xml:space="preserve"> of </w:t>
            </w:r>
            <w:r>
              <w:rPr>
                <w:rFonts w:hint="default" w:eastAsia="宋体"/>
                <w:lang w:val="en-US" w:eastAsia="zh-CN"/>
              </w:rPr>
              <w:t>“</w:t>
            </w:r>
            <w:r>
              <w:rPr>
                <w:rFonts w:hint="eastAsia" w:eastAsia="宋体"/>
                <w:lang w:val="en-US" w:eastAsia="zh-CN"/>
              </w:rPr>
              <w:t>beam failure of the PSCell while the SCG is deactivated</w:t>
            </w:r>
            <w:r>
              <w:rPr>
                <w:rFonts w:hint="default" w:eastAsia="宋体"/>
                <w:lang w:val="en-US" w:eastAsia="zh-CN"/>
              </w:rPr>
              <w:t>”</w:t>
            </w:r>
            <w:r>
              <w:rPr>
                <w:rFonts w:hint="eastAsia" w:eastAsia="宋体"/>
                <w:lang w:val="en-US" w:eastAsia="zh-CN"/>
              </w:rPr>
              <w:t xml:space="preserve"> is missed in the section 5.5.3.1 General.</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5.7.3.1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bookmarkStart w:id="2" w:name="_Toc60777300"/>
      <w:bookmarkStart w:id="3" w:name="_Hlk54206873"/>
      <w:bookmarkStart w:id="4" w:name="_Toc60777158"/>
      <w:bookmarkStart w:id="5" w:name="_Toc100930042"/>
      <w:bookmarkStart w:id="6" w:name="_Toc100930211"/>
      <w:r>
        <w:rPr>
          <w:rFonts w:hint="eastAsia" w:ascii="Times New Roman" w:hAnsi="Times New Roman" w:eastAsia="宋体" w:cs="Times New Roman"/>
          <w:bCs/>
          <w:i/>
          <w:kern w:val="0"/>
          <w:sz w:val="22"/>
          <w:szCs w:val="22"/>
          <w:lang w:val="en-US" w:eastAsia="zh-CN"/>
        </w:rPr>
        <w:t>START</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bookmarkEnd w:id="2"/>
    <w:bookmarkEnd w:id="3"/>
    <w:bookmarkEnd w:id="4"/>
    <w:bookmarkEnd w:id="5"/>
    <w:bookmarkEnd w:id="6"/>
    <w:p>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ja-JP" w:bidi="ar-SA"/>
        </w:rPr>
      </w:pPr>
      <w:bookmarkStart w:id="7" w:name="_Toc100929772"/>
      <w:bookmarkStart w:id="8" w:name="_Toc60776949"/>
      <w:r>
        <w:rPr>
          <w:rFonts w:ascii="Arial" w:hAnsi="Arial" w:eastAsia="Times New Roman" w:cs="Times New Roman"/>
          <w:sz w:val="28"/>
          <w:lang w:val="en-GB" w:eastAsia="zh-CN" w:bidi="ar-SA"/>
        </w:rPr>
        <w:t>5.7.3</w:t>
      </w:r>
      <w:r>
        <w:rPr>
          <w:rFonts w:ascii="Arial" w:hAnsi="Arial" w:eastAsia="Times New Roman" w:cs="Times New Roman"/>
          <w:sz w:val="28"/>
          <w:lang w:val="en-GB" w:eastAsia="zh-CN" w:bidi="ar-SA"/>
        </w:rPr>
        <w:tab/>
      </w:r>
      <w:r>
        <w:rPr>
          <w:rFonts w:ascii="Arial" w:hAnsi="Arial" w:eastAsia="Times New Roman" w:cs="Times New Roman"/>
          <w:sz w:val="28"/>
          <w:lang w:val="en-GB" w:eastAsia="ja-JP" w:bidi="ar-SA"/>
        </w:rPr>
        <w:t>SCG failure information</w:t>
      </w:r>
      <w:bookmarkEnd w:id="7"/>
      <w:bookmarkEnd w:id="8"/>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9" w:name="_Toc100929773"/>
      <w:bookmarkStart w:id="10" w:name="_Toc60776950"/>
      <w:r>
        <w:rPr>
          <w:rFonts w:ascii="Arial" w:hAnsi="Arial" w:eastAsia="Times New Roman" w:cs="Times New Roman"/>
          <w:sz w:val="24"/>
          <w:lang w:val="en-GB" w:eastAsia="ja-JP" w:bidi="ar-SA"/>
        </w:rPr>
        <w:t>5.7.3.1</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General</w:t>
      </w:r>
      <w:bookmarkEnd w:id="9"/>
      <w:bookmarkEnd w:id="10"/>
    </w:p>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object>
          <v:shape id="_x0000_i1025" o:spt="75" type="#_x0000_t75" style="height:101.25pt;width:190.5pt;" o:ole="t" filled="f" o:preferrelative="t" stroked="f" coordsize="21600,21600">
            <v:path/>
            <v:fill on="f" focussize="0,0"/>
            <v:stroke on="f" joinstyle="miter"/>
            <v:imagedata r:id="rId7" o:title=""/>
            <o:lock v:ext="edit" aspectratio="t"/>
            <w10:wrap type="none"/>
            <w10:anchorlock/>
          </v:shape>
          <o:OLEObject Type="Embed" ProgID="Mscgen.Chart" ShapeID="_x0000_i1025" DrawAspect="Content" ObjectID="_1468075725" r:id="rId6">
            <o:LockedField>false</o:LockedField>
          </o:OLEObject>
        </w:object>
      </w:r>
    </w:p>
    <w:p>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ja-JP" w:bidi="ar-SA"/>
        </w:rPr>
      </w:pPr>
      <w:r>
        <w:rPr>
          <w:rFonts w:ascii="Arial" w:hAnsi="Arial" w:eastAsia="Times New Roman" w:cs="Times New Roman"/>
          <w:b/>
          <w:lang w:val="en-GB" w:eastAsia="ja-JP" w:bidi="ar-SA"/>
        </w:rPr>
        <w:t>Figure 5.7.3.1-1: SCG failure information</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 xml:space="preserve">The purpose of this procedure is to inform E-UTRAN or NR MN about an SCG failure the UE has experienced i.e. SCG radio link failure, </w:t>
      </w:r>
      <w:ins w:id="0" w:author="ZTE" w:date="2022-08-04T11:52:19Z">
        <w:r>
          <w:rPr>
            <w:rFonts w:hint="eastAsia" w:ascii="Times New Roman" w:hAnsi="Times New Roman" w:eastAsia="Times New Roman" w:cs="Times New Roman"/>
            <w:lang w:eastAsia="ja-JP"/>
          </w:rPr>
          <w:t>beam failure of the PSCell while the SCG is deactivated</w:t>
        </w:r>
      </w:ins>
      <w:ins w:id="1" w:author="ZTE" w:date="2022-08-04T11:52:20Z">
        <w:r>
          <w:rPr>
            <w:rFonts w:hint="eastAsia" w:ascii="Times New Roman" w:hAnsi="Times New Roman" w:eastAsia="宋体" w:cs="Times New Roman"/>
            <w:lang w:val="en-US" w:eastAsia="zh-CN"/>
          </w:rPr>
          <w:t>,</w:t>
        </w:r>
      </w:ins>
      <w:ins w:id="2" w:author="ZTE" w:date="2022-08-04T11:52:21Z">
        <w:r>
          <w:rPr>
            <w:rFonts w:hint="eastAsia" w:ascii="Times New Roman" w:hAnsi="Times New Roman" w:eastAsia="宋体" w:cs="Times New Roman"/>
            <w:lang w:val="en-US" w:eastAsia="zh-CN"/>
          </w:rPr>
          <w:t xml:space="preserve"> </w:t>
        </w:r>
      </w:ins>
      <w:r>
        <w:rPr>
          <w:rFonts w:ascii="Times New Roman" w:hAnsi="Times New Roman" w:eastAsia="Times New Roman" w:cs="Times New Roman"/>
          <w:lang w:eastAsia="ja-JP"/>
        </w:rPr>
        <w:t xml:space="preserve">failure of SCG reconfiguration with sync, SCG configuration failure for RRC message on SRB3, SCG integrity check failure, and </w:t>
      </w:r>
      <w:r>
        <w:rPr>
          <w:rFonts w:ascii="Times New Roman" w:hAnsi="Times New Roman" w:eastAsia="Malgun Gothic" w:cs="Times New Roman"/>
          <w:lang w:eastAsia="en-US"/>
        </w:rPr>
        <w:t>consistent uplink LBT failures on PSCell for operation with shared spectrum channel access</w:t>
      </w:r>
      <w:r>
        <w:rPr>
          <w:rFonts w:ascii="Times New Roman" w:hAnsi="Times New Roman" w:eastAsia="Times New Roman" w:cs="Times New Roman"/>
          <w:lang w:eastAsia="ja-JP"/>
        </w:rPr>
        <w:t>.</w:t>
      </w:r>
    </w:p>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ja-JP" w:bidi="ar-SA"/>
        </w:rPr>
      </w:pPr>
      <w:bookmarkStart w:id="11" w:name="_Toc100929774"/>
      <w:bookmarkStart w:id="12" w:name="_Toc60776951"/>
      <w:r>
        <w:rPr>
          <w:rFonts w:ascii="Arial" w:hAnsi="Arial" w:eastAsia="Times New Roman" w:cs="Times New Roman"/>
          <w:sz w:val="24"/>
          <w:lang w:val="en-GB" w:eastAsia="ja-JP" w:bidi="ar-SA"/>
        </w:rPr>
        <w:t>5.7.3.2</w:t>
      </w:r>
      <w:r>
        <w:rPr>
          <w:rFonts w:ascii="Arial" w:hAnsi="Arial" w:eastAsia="Times New Roman" w:cs="Times New Roman"/>
          <w:sz w:val="24"/>
          <w:lang w:val="en-GB" w:eastAsia="ja-JP" w:bidi="ar-SA"/>
        </w:rPr>
        <w:tab/>
      </w:r>
      <w:r>
        <w:rPr>
          <w:rFonts w:ascii="Arial" w:hAnsi="Arial" w:eastAsia="Times New Roman" w:cs="Times New Roman"/>
          <w:sz w:val="24"/>
          <w:lang w:val="en-GB" w:eastAsia="ja-JP" w:bidi="ar-SA"/>
        </w:rPr>
        <w:t>Initiation</w:t>
      </w:r>
      <w:bookmarkEnd w:id="11"/>
      <w:bookmarkEnd w:id="12"/>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A UE initiates the procedure to report SCG failures when neither MCG nor SCG transmission is suspended and when one of the following conditions is met:</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radio link failure for the SCG, in accordance with clause 5.3.10.3;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detecting beam failure of the PSCell while the SCG is deactivated, in accordance with TS 38.321[3];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reconfiguration with sync failure of the SCG, in accordance with clause 5.3.5.8.3;</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SCG configuration failure, in accordance with clause 5.3.5.8.2;</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upon integrity check failure indication from SCG lower layers concerning SRB3.</w:t>
      </w:r>
    </w:p>
    <w:p>
      <w:pPr>
        <w:overflowPunct w:val="0"/>
        <w:autoSpaceDE w:val="0"/>
        <w:autoSpaceDN w:val="0"/>
        <w:adjustRightInd w:val="0"/>
        <w:textAlignment w:val="baseline"/>
        <w:rPr>
          <w:rFonts w:ascii="Times New Roman" w:hAnsi="Times New Roman" w:eastAsia="Times New Roman" w:cs="Times New Roman"/>
          <w:lang w:eastAsia="ja-JP"/>
        </w:rPr>
      </w:pPr>
      <w:r>
        <w:rPr>
          <w:rFonts w:ascii="Times New Roman" w:hAnsi="Times New Roman" w:eastAsia="Times New Roman" w:cs="Times New Roman"/>
          <w:lang w:eastAsia="ja-JP"/>
        </w:rPr>
        <w:t>Upon initiating the procedure, the UE shall:</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procedure was not initiated due to beam failure of the PSCell while the SCG is deactivated:</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suspend SCG transmission for all SRBs, DRBs and, if any, BH RLC channels;</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reset SCG MAC;</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T304 for the SCG, if running;</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stop conditional reconfiguration evaluation for CPC or CPA, if configured;</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if the UE is in (NG)EN-DC:</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SCGFailureInformationNR</w:t>
      </w:r>
      <w:r>
        <w:rPr>
          <w:rFonts w:ascii="Times New Roman" w:hAnsi="Times New Roman" w:eastAsia="Times New Roman" w:cs="Times New Roman"/>
          <w:lang w:val="en-GB" w:eastAsia="ja-JP" w:bidi="ar-SA"/>
        </w:rPr>
        <w:t xml:space="preserve"> message as specified in TS 36.331 [10], clause 5.6.13a.</w:t>
      </w:r>
    </w:p>
    <w:p>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1&gt;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else:</w:t>
      </w:r>
    </w:p>
    <w:p>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ja-JP" w:bidi="ar-SA"/>
        </w:rPr>
      </w:pPr>
      <w:r>
        <w:rPr>
          <w:rFonts w:ascii="Times New Roman" w:hAnsi="Times New Roman" w:eastAsia="Times New Roman" w:cs="Times New Roman"/>
          <w:lang w:val="en-GB" w:eastAsia="ja-JP" w:bidi="ar-SA"/>
        </w:rPr>
        <w:t>2&gt;</w:t>
      </w:r>
      <w:r>
        <w:rPr>
          <w:rFonts w:ascii="Times New Roman" w:hAnsi="Times New Roman" w:eastAsia="Times New Roman" w:cs="Times New Roman"/>
          <w:lang w:val="en-GB" w:eastAsia="ja-JP" w:bidi="ar-SA"/>
        </w:rPr>
        <w:tab/>
      </w:r>
      <w:r>
        <w:rPr>
          <w:rFonts w:ascii="Times New Roman" w:hAnsi="Times New Roman" w:eastAsia="Times New Roman" w:cs="Times New Roman"/>
          <w:lang w:val="en-GB" w:eastAsia="ja-JP" w:bidi="ar-SA"/>
        </w:rPr>
        <w:t xml:space="preserve">initiate transmission of the </w:t>
      </w:r>
      <w:r>
        <w:rPr>
          <w:rFonts w:ascii="Times New Roman" w:hAnsi="Times New Roman" w:eastAsia="Times New Roman" w:cs="Times New Roman"/>
          <w:i/>
          <w:lang w:val="en-GB" w:eastAsia="ja-JP" w:bidi="ar-SA"/>
        </w:rPr>
        <w:t>SCGFailureInformation</w:t>
      </w:r>
      <w:r>
        <w:rPr>
          <w:rFonts w:ascii="Times New Roman" w:hAnsi="Times New Roman" w:eastAsia="Times New Roman" w:cs="Times New Roman"/>
          <w:lang w:val="en-GB" w:eastAsia="ja-JP" w:bidi="ar-SA"/>
        </w:rPr>
        <w:t xml:space="preserve"> message in accordance with 5.7.3.5.</w:t>
      </w:r>
    </w:p>
    <w:p>
      <w:pPr>
        <w:overflowPunct w:val="0"/>
        <w:autoSpaceDE w:val="0"/>
        <w:autoSpaceDN w:val="0"/>
        <w:adjustRightInd w:val="0"/>
        <w:textAlignment w:val="baseline"/>
        <w:rPr>
          <w:rFonts w:ascii="Times New Roman" w:hAnsi="Times New Roman" w:eastAsia="Times New Roman" w:cs="Times New Roman"/>
          <w:lang w:eastAsia="ja-JP"/>
        </w:rPr>
      </w:pPr>
    </w:p>
    <w:p>
      <w:pPr>
        <w:widowControl/>
        <w:pBdr>
          <w:top w:val="single" w:color="auto" w:sz="8" w:space="1"/>
          <w:left w:val="single" w:color="auto" w:sz="8" w:space="4"/>
          <w:bottom w:val="single" w:color="auto" w:sz="8" w:space="1"/>
          <w:right w:val="single" w:color="auto" w:sz="8" w:space="4"/>
        </w:pBdr>
        <w:shd w:val="clear" w:color="auto" w:fill="FFFF99"/>
        <w:tabs>
          <w:tab w:val="left" w:pos="1080"/>
        </w:tabs>
        <w:overflowPunct w:val="0"/>
        <w:autoSpaceDE w:val="0"/>
        <w:autoSpaceDN w:val="0"/>
        <w:adjustRightInd w:val="0"/>
        <w:spacing w:before="100" w:after="100" w:line="259" w:lineRule="auto"/>
        <w:ind w:left="720" w:hanging="720"/>
        <w:jc w:val="center"/>
        <w:textAlignment w:val="baseline"/>
        <w:rPr>
          <w:rFonts w:ascii="Times New Roman" w:hAnsi="Times New Roman" w:eastAsia="Times New Roman" w:cs="Times New Roman"/>
          <w:bCs/>
          <w:i/>
          <w:kern w:val="0"/>
          <w:sz w:val="22"/>
          <w:szCs w:val="22"/>
          <w:lang w:val="en-US" w:eastAsia="zh-CN"/>
        </w:rPr>
      </w:pPr>
      <w:r>
        <w:rPr>
          <w:rFonts w:hint="eastAsia" w:eastAsia="宋体" w:cs="Times New Roman"/>
          <w:bCs/>
          <w:i/>
          <w:kern w:val="0"/>
          <w:sz w:val="22"/>
          <w:szCs w:val="22"/>
          <w:lang w:val="en-US" w:eastAsia="zh-CN"/>
        </w:rPr>
        <w:t>END</w:t>
      </w:r>
      <w:r>
        <w:rPr>
          <w:rFonts w:ascii="Times New Roman" w:hAnsi="Times New Roman" w:eastAsia="Calibri" w:cs="Times New Roman"/>
          <w:bCs/>
          <w:i/>
          <w:kern w:val="0"/>
          <w:sz w:val="22"/>
          <w:szCs w:val="22"/>
          <w:lang w:val="en-US" w:eastAsia="ko-KR"/>
        </w:rPr>
        <w:t xml:space="preserve"> OF</w:t>
      </w:r>
      <w:r>
        <w:rPr>
          <w:rFonts w:hint="eastAsia" w:ascii="Times New Roman" w:hAnsi="Times New Roman" w:eastAsia="Times New Roman" w:cs="Times New Roman"/>
          <w:bCs/>
          <w:i/>
          <w:kern w:val="0"/>
          <w:sz w:val="22"/>
          <w:szCs w:val="22"/>
          <w:lang w:val="en-US" w:eastAsia="zh-CN"/>
        </w:rPr>
        <w:t xml:space="preserve"> </w:t>
      </w:r>
      <w:r>
        <w:rPr>
          <w:rFonts w:ascii="Times New Roman" w:hAnsi="Times New Roman" w:eastAsia="Calibri" w:cs="Times New Roman"/>
          <w:bCs/>
          <w:i/>
          <w:kern w:val="0"/>
          <w:sz w:val="22"/>
          <w:szCs w:val="22"/>
          <w:lang w:val="en-US" w:eastAsia="ko-KR"/>
        </w:rPr>
        <w:t>CHANGE</w:t>
      </w:r>
    </w:p>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86"/>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79260E"/>
    <w:rsid w:val="075530F0"/>
    <w:rsid w:val="09077485"/>
    <w:rsid w:val="0E4C5877"/>
    <w:rsid w:val="16725AFC"/>
    <w:rsid w:val="16CF583C"/>
    <w:rsid w:val="238D34BA"/>
    <w:rsid w:val="2DFC13A9"/>
    <w:rsid w:val="383E430E"/>
    <w:rsid w:val="3F9D2255"/>
    <w:rsid w:val="5C371E53"/>
    <w:rsid w:val="68CF6436"/>
    <w:rsid w:val="6E7E655E"/>
    <w:rsid w:val="704D7C62"/>
    <w:rsid w:val="736B07A5"/>
    <w:rsid w:val="7E060768"/>
    <w:rsid w:val="7F7E5A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6</TotalTime>
  <ScaleCrop>false</ScaleCrop>
  <LinksUpToDate>false</LinksUpToDate>
  <CharactersWithSpaces>2376</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2022-08-10T06:54:48Z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